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86BF58" w:rsidR="001E41F3" w:rsidRPr="00870F55"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w:t>
      </w:r>
      <w:r w:rsidR="003A6CB6" w:rsidRPr="00870F55">
        <w:rPr>
          <w:b/>
          <w:i/>
          <w:noProof/>
          <w:sz w:val="28"/>
        </w:rPr>
        <w:t>21</w:t>
      </w:r>
      <w:r w:rsidR="00A0294B">
        <w:rPr>
          <w:b/>
          <w:i/>
          <w:noProof/>
          <w:sz w:val="28"/>
        </w:rPr>
        <w:t>7127</w:t>
      </w:r>
      <w:bookmarkStart w:id="0" w:name="_GoBack"/>
      <w:bookmarkEnd w:id="0"/>
      <w:r w:rsidR="00E3586F" w:rsidRPr="00870F55">
        <w:fldChar w:fldCharType="begin"/>
      </w:r>
      <w:r w:rsidR="00E3586F" w:rsidRPr="00870F55">
        <w:instrText xml:space="preserve"> DOCPROPERTY  Tdoc#  \* MERGEFORMAT </w:instrText>
      </w:r>
      <w:r w:rsidR="00E3586F" w:rsidRPr="00870F55">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CB0F" w:rsidR="001E41F3" w:rsidRPr="00410371" w:rsidRDefault="0015150B" w:rsidP="00E13F3D">
            <w:pPr>
              <w:pStyle w:val="CRCoverPage"/>
              <w:spacing w:after="0"/>
              <w:jc w:val="right"/>
              <w:rPr>
                <w:b/>
                <w:noProof/>
                <w:sz w:val="28"/>
              </w:rPr>
            </w:pPr>
            <w:fldSimple w:instr=" DOCPROPERTY  Spec#  \* MERGEFORMAT ">
              <w:r w:rsidR="003A6CB6">
                <w:rPr>
                  <w:b/>
                  <w:noProof/>
                  <w:sz w:val="28"/>
                </w:rPr>
                <w:t>3</w:t>
              </w:r>
            </w:fldSimple>
            <w:r w:rsidR="0070247D">
              <w:rPr>
                <w:b/>
                <w:noProof/>
                <w:sz w:val="28"/>
              </w:rPr>
              <w:t>7.571-2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E382E" w:rsidR="001E41F3" w:rsidRPr="00410371" w:rsidRDefault="00F23651" w:rsidP="00547111">
            <w:pPr>
              <w:pStyle w:val="CRCoverPage"/>
              <w:spacing w:after="0"/>
              <w:rPr>
                <w:noProof/>
              </w:rPr>
            </w:pPr>
            <w:r w:rsidRPr="00870F55">
              <w:rPr>
                <w:b/>
                <w:noProof/>
                <w:sz w:val="28"/>
              </w:rPr>
              <w:t>0</w:t>
            </w:r>
            <w:r w:rsidR="00A0294B">
              <w:rPr>
                <w:b/>
                <w:noProof/>
                <w:sz w:val="28"/>
              </w:rPr>
              <w:t>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D97AD" w:rsidR="001E41F3" w:rsidRPr="00410371" w:rsidRDefault="0015150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8A0EE0">
                <w:rPr>
                  <w:b/>
                  <w:noProof/>
                  <w:sz w:val="28"/>
                </w:rPr>
                <w:t>9</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8BB74" w:rsidR="001E41F3" w:rsidRDefault="008A0EE0">
            <w:pPr>
              <w:pStyle w:val="CRCoverPage"/>
              <w:spacing w:after="0"/>
              <w:ind w:left="100"/>
              <w:rPr>
                <w:noProof/>
              </w:rPr>
            </w:pPr>
            <w:r>
              <w:rPr>
                <w:noProof/>
              </w:rPr>
              <w:t>Correction to pre-test conditions for NR</w:t>
            </w:r>
            <w:r w:rsidR="00171705">
              <w:rPr>
                <w:noProof/>
              </w:rPr>
              <w:t xml:space="preserve"> </w:t>
            </w:r>
            <w:r>
              <w:rPr>
                <w:noProof/>
              </w:rPr>
              <w:t>DL</w:t>
            </w:r>
            <w:r w:rsidR="00171705">
              <w:rPr>
                <w:noProof/>
              </w:rPr>
              <w:t>-</w:t>
            </w:r>
            <w:r>
              <w:rPr>
                <w:noProof/>
              </w:rPr>
              <w:t>TDOA UE-Based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6BE65" w:rsidR="001E41F3" w:rsidRDefault="00870F55">
            <w:pPr>
              <w:pStyle w:val="CRCoverPage"/>
              <w:spacing w:after="0"/>
              <w:ind w:left="100"/>
              <w:rPr>
                <w:noProof/>
              </w:rPr>
            </w:pPr>
            <w:proofErr w:type="spellStart"/>
            <w:r w:rsidRPr="00870F55">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98595" w:rsidR="001E41F3" w:rsidRDefault="003A6CB6">
            <w:pPr>
              <w:pStyle w:val="CRCoverPage"/>
              <w:spacing w:after="0"/>
              <w:ind w:left="100"/>
              <w:rPr>
                <w:noProof/>
              </w:rPr>
            </w:pPr>
            <w:r>
              <w:t>2021-</w:t>
            </w:r>
            <w:r w:rsidR="0070247D">
              <w:t>10-</w:t>
            </w:r>
            <w:r w:rsidR="00870F5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32501" w:rsidR="001E41F3" w:rsidRDefault="007024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5150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6D625" w:rsidR="001E41F3" w:rsidRDefault="00171705" w:rsidP="00171705">
            <w:pPr>
              <w:pStyle w:val="CRCoverPage"/>
              <w:spacing w:after="0"/>
              <w:rPr>
                <w:noProof/>
              </w:rPr>
            </w:pPr>
            <w:r>
              <w:rPr>
                <w:noProof/>
              </w:rPr>
              <w:t xml:space="preserve">The current scenario </w:t>
            </w:r>
            <w:r w:rsidR="003B3610">
              <w:rPr>
                <w:noProof/>
              </w:rPr>
              <w:t xml:space="preserve">used for UE-Based NR DL-TDOA positioning </w:t>
            </w:r>
            <w:r>
              <w:rPr>
                <w:noProof/>
              </w:rPr>
              <w:t>requires simulating a total of 4 cells</w:t>
            </w:r>
            <w:r w:rsidR="003B3610">
              <w:rPr>
                <w:noProof/>
              </w:rPr>
              <w:t xml:space="preserve"> in order to get a position fix. However, 3 cells are enough to get a 2D potition fix.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B0A32" w:rsidR="001E41F3" w:rsidRDefault="008A0EE0">
            <w:pPr>
              <w:pStyle w:val="CRCoverPage"/>
              <w:spacing w:after="0"/>
              <w:ind w:left="100"/>
              <w:rPr>
                <w:noProof/>
              </w:rPr>
            </w:pPr>
            <w:r>
              <w:rPr>
                <w:noProof/>
              </w:rPr>
              <w:t>Modify the pre-test conditions to si</w:t>
            </w:r>
            <w:r w:rsidR="00171705">
              <w:rPr>
                <w:noProof/>
              </w:rPr>
              <w:t>mu</w:t>
            </w:r>
            <w:r>
              <w:rPr>
                <w:noProof/>
              </w:rPr>
              <w:t>l</w:t>
            </w:r>
            <w:r w:rsidR="00171705">
              <w:rPr>
                <w:noProof/>
              </w:rPr>
              <w:t>a</w:t>
            </w:r>
            <w:r>
              <w:rPr>
                <w:noProof/>
              </w:rPr>
              <w:t>te 3 NR cells for UE-Based DL-TDOA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4EBB9" w:rsidR="001E41F3" w:rsidRDefault="00171705">
            <w:pPr>
              <w:pStyle w:val="CRCoverPage"/>
              <w:spacing w:after="0"/>
              <w:ind w:left="100"/>
              <w:rPr>
                <w:noProof/>
              </w:rPr>
            </w:pPr>
            <w:r>
              <w:rPr>
                <w:noProof/>
              </w:rPr>
              <w:t>The current NR DL-TDOA scenario overestimates the amount of cell to get a 2D fix</w:t>
            </w:r>
            <w:r w:rsidR="008A6B84">
              <w:rPr>
                <w:noProof/>
              </w:rPr>
              <w:t>, requiring more resources than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01F6E" w:rsidR="001E41F3" w:rsidRDefault="00171705">
            <w:pPr>
              <w:pStyle w:val="CRCoverPage"/>
              <w:spacing w:after="0"/>
              <w:ind w:left="100"/>
              <w:rPr>
                <w:noProof/>
              </w:rPr>
            </w:pPr>
            <w:r>
              <w:rPr>
                <w:noProof/>
              </w:rPr>
              <w:t>9.3.4.1, 9.3.4.3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6D0BC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ADAB2D" w14:textId="176CCEBA" w:rsidR="0070247D" w:rsidRPr="000511EE" w:rsidRDefault="0070247D" w:rsidP="0070247D">
      <w:pPr>
        <w:pStyle w:val="Heading4"/>
      </w:pPr>
      <w:bookmarkStart w:id="2" w:name="_Toc27408838"/>
      <w:bookmarkStart w:id="3" w:name="_Toc51833200"/>
      <w:bookmarkStart w:id="4" w:name="_Toc59046436"/>
      <w:bookmarkStart w:id="5" w:name="_Toc68183182"/>
      <w:bookmarkStart w:id="6" w:name="_Toc75462117"/>
      <w:bookmarkStart w:id="7" w:name="_Toc83678965"/>
      <w:r w:rsidRPr="000511EE">
        <w:t>9.3.4.1</w:t>
      </w:r>
      <w:r w:rsidRPr="000511EE">
        <w:tab/>
        <w:t>E-SMLC Initiated Assistance Data Delivery followed by Location Information Transfer: UE-Based</w:t>
      </w:r>
      <w:bookmarkEnd w:id="2"/>
      <w:bookmarkEnd w:id="3"/>
      <w:bookmarkEnd w:id="4"/>
      <w:bookmarkEnd w:id="5"/>
      <w:bookmarkEnd w:id="6"/>
      <w:bookmarkEnd w:id="7"/>
    </w:p>
    <w:p w14:paraId="2A8C9FBC" w14:textId="77777777" w:rsidR="0070247D" w:rsidRPr="000511EE" w:rsidRDefault="0070247D" w:rsidP="0070247D">
      <w:pPr>
        <w:pStyle w:val="EditorsNote"/>
        <w:rPr>
          <w:rFonts w:eastAsia="MS Mincho"/>
        </w:rPr>
      </w:pPr>
      <w:r w:rsidRPr="000511EE">
        <w:rPr>
          <w:rFonts w:eastAsia="MS Mincho"/>
        </w:rPr>
        <w:t>Editor's note: Test configuration D is incomplete:</w:t>
      </w:r>
    </w:p>
    <w:p w14:paraId="6FD8C696" w14:textId="77777777" w:rsidR="0070247D" w:rsidRPr="000511EE" w:rsidRDefault="0070247D" w:rsidP="0070247D">
      <w:pPr>
        <w:pStyle w:val="EditorsNote"/>
        <w:numPr>
          <w:ilvl w:val="0"/>
          <w:numId w:val="31"/>
        </w:numPr>
        <w:rPr>
          <w:rFonts w:eastAsia="MS Mincho"/>
        </w:rPr>
      </w:pPr>
      <w:r w:rsidRPr="000511EE">
        <w:rPr>
          <w:rFonts w:eastAsia="MS Mincho"/>
        </w:rPr>
        <w:t>The corresponding attach procedure for NG-RAN E-UTRA has not yet been defined.</w:t>
      </w:r>
    </w:p>
    <w:p w14:paraId="6A4759C8" w14:textId="77777777" w:rsidR="0070247D" w:rsidRPr="000511EE" w:rsidRDefault="0070247D" w:rsidP="0070247D">
      <w:pPr>
        <w:pStyle w:val="EditorsNote"/>
        <w:numPr>
          <w:ilvl w:val="0"/>
          <w:numId w:val="31"/>
        </w:numPr>
        <w:rPr>
          <w:rFonts w:eastAsia="MS Mincho"/>
        </w:rPr>
      </w:pPr>
      <w:r w:rsidRPr="000511EE">
        <w:rPr>
          <w:rFonts w:eastAsia="MS Mincho"/>
        </w:rPr>
        <w:t>The message contents need to be revised for Test Configuration D.</w:t>
      </w:r>
    </w:p>
    <w:p w14:paraId="4E4C4012" w14:textId="77777777" w:rsidR="0070247D" w:rsidRPr="000511EE" w:rsidRDefault="0070247D" w:rsidP="0070247D">
      <w:pPr>
        <w:pStyle w:val="H6"/>
      </w:pPr>
      <w:r w:rsidRPr="000511EE">
        <w:t>9.3.4.1.1</w:t>
      </w:r>
      <w:r w:rsidRPr="000511EE">
        <w:tab/>
        <w:t>Test Purpose (TP)</w:t>
      </w:r>
    </w:p>
    <w:p w14:paraId="5E42DA63" w14:textId="77777777" w:rsidR="0070247D" w:rsidRPr="000511EE" w:rsidRDefault="0070247D" w:rsidP="0070247D">
      <w:pPr>
        <w:keepNext/>
        <w:keepLines/>
        <w:spacing w:before="120"/>
        <w:ind w:left="1985" w:hanging="1985"/>
        <w:rPr>
          <w:rFonts w:ascii="Arial" w:hAnsi="Arial"/>
        </w:rPr>
      </w:pPr>
      <w:r w:rsidRPr="000511EE">
        <w:rPr>
          <w:rFonts w:ascii="Arial" w:hAnsi="Arial"/>
        </w:rPr>
        <w:t>(1)</w:t>
      </w:r>
    </w:p>
    <w:p w14:paraId="45C0FEBA" w14:textId="77777777" w:rsidR="0070247D" w:rsidRPr="000511EE" w:rsidRDefault="0070247D" w:rsidP="0070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b/>
          <w:bCs/>
          <w:sz w:val="16"/>
        </w:rPr>
        <w:t>with</w:t>
      </w:r>
      <w:r w:rsidRPr="000511EE">
        <w:rPr>
          <w:rFonts w:ascii="Courier New" w:hAnsi="Courier New"/>
          <w:sz w:val="16"/>
        </w:rPr>
        <w:t xml:space="preserve"> </w:t>
      </w:r>
      <w:proofErr w:type="gramStart"/>
      <w:r w:rsidRPr="000511EE">
        <w:rPr>
          <w:rFonts w:ascii="Courier New" w:hAnsi="Courier New"/>
          <w:sz w:val="16"/>
        </w:rPr>
        <w:t>{ a</w:t>
      </w:r>
      <w:proofErr w:type="gramEnd"/>
      <w:r w:rsidRPr="000511EE">
        <w:rPr>
          <w:rFonts w:ascii="Courier New" w:hAnsi="Courier New"/>
          <w:sz w:val="16"/>
        </w:rPr>
        <w:t xml:space="preserve"> NAS signalling connection existing }</w:t>
      </w:r>
    </w:p>
    <w:p w14:paraId="17F8FB97" w14:textId="77777777" w:rsidR="0070247D" w:rsidRPr="000511EE" w:rsidRDefault="0070247D" w:rsidP="0070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b/>
          <w:bCs/>
          <w:sz w:val="16"/>
        </w:rPr>
        <w:t>ensure that</w:t>
      </w:r>
      <w:r w:rsidRPr="000511EE">
        <w:rPr>
          <w:rFonts w:ascii="Courier New" w:hAnsi="Courier New"/>
          <w:sz w:val="16"/>
        </w:rPr>
        <w:t xml:space="preserve"> {</w:t>
      </w:r>
    </w:p>
    <w:p w14:paraId="45D89769" w14:textId="77777777" w:rsidR="0070247D" w:rsidRPr="000511EE" w:rsidRDefault="0070247D" w:rsidP="0070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t xml:space="preserve">  </w:t>
      </w:r>
      <w:r w:rsidRPr="000511EE">
        <w:rPr>
          <w:rFonts w:ascii="Courier New" w:hAnsi="Courier New"/>
          <w:b/>
          <w:bCs/>
          <w:sz w:val="16"/>
        </w:rPr>
        <w:t>when</w:t>
      </w:r>
      <w:r w:rsidRPr="000511EE">
        <w:rPr>
          <w:rFonts w:ascii="Courier New" w:hAnsi="Courier New"/>
          <w:sz w:val="16"/>
        </w:rPr>
        <w:t xml:space="preserve"> </w:t>
      </w:r>
      <w:proofErr w:type="gramStart"/>
      <w:r w:rsidRPr="000511EE">
        <w:rPr>
          <w:rFonts w:ascii="Courier New" w:hAnsi="Courier New"/>
          <w:sz w:val="16"/>
        </w:rPr>
        <w:t>{ UE</w:t>
      </w:r>
      <w:proofErr w:type="gramEnd"/>
      <w:r w:rsidRPr="000511EE">
        <w:rPr>
          <w:rFonts w:ascii="Courier New" w:hAnsi="Courier New"/>
          <w:sz w:val="16"/>
        </w:rPr>
        <w:t xml:space="preserve"> receives assistance data and a location request for UE-based  }</w:t>
      </w:r>
    </w:p>
    <w:p w14:paraId="213582E5" w14:textId="77777777" w:rsidR="0070247D" w:rsidRPr="000511EE" w:rsidRDefault="0070247D" w:rsidP="0070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t xml:space="preserve">    </w:t>
      </w:r>
      <w:r w:rsidRPr="000511EE">
        <w:rPr>
          <w:rFonts w:ascii="Courier New" w:hAnsi="Courier New"/>
          <w:b/>
          <w:bCs/>
          <w:sz w:val="16"/>
        </w:rPr>
        <w:t>then</w:t>
      </w:r>
      <w:r w:rsidRPr="000511EE">
        <w:rPr>
          <w:rFonts w:ascii="Courier New" w:hAnsi="Courier New"/>
          <w:sz w:val="16"/>
        </w:rPr>
        <w:t xml:space="preserve"> </w:t>
      </w:r>
      <w:proofErr w:type="gramStart"/>
      <w:r w:rsidRPr="000511EE">
        <w:rPr>
          <w:rFonts w:ascii="Courier New" w:hAnsi="Courier New"/>
          <w:sz w:val="16"/>
        </w:rPr>
        <w:t>{ UE</w:t>
      </w:r>
      <w:proofErr w:type="gramEnd"/>
      <w:r w:rsidRPr="000511EE">
        <w:rPr>
          <w:rFonts w:ascii="Courier New" w:hAnsi="Courier New"/>
          <w:sz w:val="16"/>
        </w:rPr>
        <w:t xml:space="preserve"> sends a PROVIDE LOCATION INFORMATION  message containing a location estimate }</w:t>
      </w:r>
    </w:p>
    <w:p w14:paraId="1CEB4650" w14:textId="77777777" w:rsidR="0070247D" w:rsidRPr="000511EE" w:rsidRDefault="0070247D" w:rsidP="0070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11EE">
        <w:rPr>
          <w:rFonts w:ascii="Courier New" w:hAnsi="Courier New"/>
          <w:sz w:val="16"/>
        </w:rPr>
        <w:t xml:space="preserve">            }</w:t>
      </w:r>
    </w:p>
    <w:p w14:paraId="08F52A9B" w14:textId="77777777" w:rsidR="0070247D" w:rsidRPr="000511EE" w:rsidRDefault="0070247D" w:rsidP="0070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7030FC" w14:textId="77777777" w:rsidR="0070247D" w:rsidRPr="000511EE" w:rsidRDefault="0070247D" w:rsidP="0070247D">
      <w:pPr>
        <w:pStyle w:val="H6"/>
      </w:pPr>
      <w:r w:rsidRPr="000511EE">
        <w:t>9.3.4.1.2</w:t>
      </w:r>
      <w:r w:rsidRPr="000511EE">
        <w:tab/>
        <w:t>Conformance requirements</w:t>
      </w:r>
    </w:p>
    <w:p w14:paraId="2B1401A0" w14:textId="77777777" w:rsidR="0070247D" w:rsidRPr="000511EE" w:rsidRDefault="0070247D" w:rsidP="0070247D">
      <w:pPr>
        <w:rPr>
          <w:sz w:val="16"/>
        </w:rPr>
      </w:pPr>
      <w:r w:rsidRPr="000511EE">
        <w:t>As defined in clause 7.3.4.1.2.</w:t>
      </w:r>
    </w:p>
    <w:p w14:paraId="398F14F1" w14:textId="77777777" w:rsidR="0070247D" w:rsidRPr="000511EE" w:rsidRDefault="0070247D" w:rsidP="0070247D">
      <w:pPr>
        <w:pStyle w:val="H6"/>
      </w:pPr>
      <w:r w:rsidRPr="000511EE">
        <w:t>9.3.4.1.3</w:t>
      </w:r>
      <w:r w:rsidRPr="000511EE">
        <w:tab/>
        <w:t>Test description</w:t>
      </w:r>
    </w:p>
    <w:p w14:paraId="412335C5" w14:textId="77777777" w:rsidR="0070247D" w:rsidRPr="000511EE" w:rsidRDefault="0070247D" w:rsidP="0070247D">
      <w:pPr>
        <w:pStyle w:val="H6"/>
      </w:pPr>
      <w:r w:rsidRPr="000511EE">
        <w:t>9.3.4.1.3.1</w:t>
      </w:r>
      <w:r w:rsidRPr="000511EE">
        <w:tab/>
        <w:t>Pre-test conditions</w:t>
      </w:r>
    </w:p>
    <w:p w14:paraId="7ED2A6B2" w14:textId="77777777" w:rsidR="0070247D" w:rsidRPr="000511EE" w:rsidRDefault="0070247D" w:rsidP="0070247D">
      <w:pPr>
        <w:keepNext/>
        <w:keepLines/>
        <w:spacing w:before="120"/>
        <w:ind w:left="1985" w:hanging="1985"/>
        <w:rPr>
          <w:rFonts w:ascii="Arial" w:hAnsi="Arial"/>
        </w:rPr>
      </w:pPr>
      <w:r w:rsidRPr="000511EE">
        <w:rPr>
          <w:rFonts w:ascii="Arial" w:hAnsi="Arial"/>
        </w:rPr>
        <w:t>System Simulator:</w:t>
      </w:r>
    </w:p>
    <w:p w14:paraId="7251FC96" w14:textId="77777777" w:rsidR="0070247D" w:rsidRPr="000511EE" w:rsidRDefault="0070247D" w:rsidP="0070247D">
      <w:pPr>
        <w:pStyle w:val="B1"/>
      </w:pPr>
      <w:r w:rsidRPr="000511EE">
        <w:t>For Test Configuration B (Table 9.3.4.1.3.2-1):NR Cell 1.</w:t>
      </w:r>
    </w:p>
    <w:p w14:paraId="4E54057F" w14:textId="77777777" w:rsidR="0070247D" w:rsidRPr="000511EE" w:rsidRDefault="0070247D" w:rsidP="0070247D">
      <w:pPr>
        <w:pStyle w:val="B1"/>
      </w:pPr>
      <w:r w:rsidRPr="000511EE">
        <w:t>-</w:t>
      </w:r>
      <w:r w:rsidRPr="000511EE">
        <w:tab/>
        <w:t xml:space="preserve">Satellite signals (sub-test case 15): as specified in </w:t>
      </w:r>
      <w:r w:rsidRPr="000511EE">
        <w:rPr>
          <w:lang w:eastAsia="ja-JP"/>
        </w:rPr>
        <w:t>8.2.1</w:t>
      </w:r>
      <w:r w:rsidRPr="000511EE">
        <w:t>.</w:t>
      </w:r>
    </w:p>
    <w:p w14:paraId="0863AE7C" w14:textId="77777777" w:rsidR="0070247D" w:rsidRPr="000511EE" w:rsidRDefault="0070247D" w:rsidP="0070247D">
      <w:pPr>
        <w:pStyle w:val="B1"/>
      </w:pPr>
      <w:r w:rsidRPr="000511EE">
        <w:t>-</w:t>
      </w:r>
      <w:r w:rsidRPr="000511EE">
        <w:tab/>
        <w:t>MBS signals (Sub-test 16): as specified in 8.2.4.</w:t>
      </w:r>
    </w:p>
    <w:p w14:paraId="73297A40" w14:textId="77777777" w:rsidR="0070247D" w:rsidRPr="000511EE" w:rsidRDefault="0070247D" w:rsidP="0070247D">
      <w:pPr>
        <w:pStyle w:val="B1"/>
      </w:pPr>
      <w:r w:rsidRPr="000511EE">
        <w:t>-</w:t>
      </w:r>
      <w:r w:rsidRPr="000511EE">
        <w:tab/>
        <w:t>WLAN signals (Sub-test 17): as specified in 8.2.5.</w:t>
      </w:r>
    </w:p>
    <w:p w14:paraId="1943D3BA" w14:textId="77777777" w:rsidR="0070247D" w:rsidRPr="000511EE" w:rsidRDefault="0070247D" w:rsidP="0070247D">
      <w:pPr>
        <w:pStyle w:val="B1"/>
        <w:rPr>
          <w:lang w:eastAsia="zh-CN"/>
        </w:rPr>
      </w:pPr>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Pr="000511EE">
        <w:rPr>
          <w:lang w:eastAsia="zh-CN"/>
        </w:rPr>
        <w:t>NR Cell 1 and NR Cell 2,</w:t>
      </w:r>
      <w:r w:rsidRPr="000511EE">
        <w:t xml:space="preserve"> as specified in 8.2.</w:t>
      </w:r>
      <w:r w:rsidRPr="000511EE">
        <w:rPr>
          <w:lang w:eastAsia="zh-CN"/>
        </w:rPr>
        <w:t>10</w:t>
      </w:r>
      <w:r w:rsidRPr="000511EE">
        <w:t>.</w:t>
      </w:r>
    </w:p>
    <w:p w14:paraId="5A1E3E64" w14:textId="61E149F1" w:rsidR="0070247D" w:rsidRPr="000511EE" w:rsidRDefault="0070247D" w:rsidP="0070247D">
      <w:pPr>
        <w:pStyle w:val="B1"/>
      </w:pPr>
      <w:r w:rsidRPr="000511EE">
        <w:t>-</w:t>
      </w:r>
      <w:r w:rsidRPr="000511EE">
        <w:tab/>
      </w:r>
      <w:r w:rsidRPr="000511EE">
        <w:rPr>
          <w:lang w:eastAsia="zh-CN"/>
        </w:rPr>
        <w:t>S</w:t>
      </w:r>
      <w:r w:rsidRPr="000511EE">
        <w:t xml:space="preserve">ub-test </w:t>
      </w:r>
      <w:r w:rsidRPr="000511EE">
        <w:rPr>
          <w:lang w:eastAsia="zh-CN"/>
        </w:rPr>
        <w:t>21</w:t>
      </w:r>
      <w:r w:rsidRPr="000511EE">
        <w:t xml:space="preserve">: </w:t>
      </w:r>
      <w:r w:rsidRPr="000511EE">
        <w:rPr>
          <w:lang w:eastAsia="zh-CN"/>
        </w:rPr>
        <w:t>NR Cell 1, NR Cell 2</w:t>
      </w:r>
      <w:ins w:id="8" w:author="Fernandez Pablo 1SI2" w:date="2021-10-12T15:42:00Z">
        <w:r>
          <w:rPr>
            <w:lang w:eastAsia="zh-CN"/>
          </w:rPr>
          <w:t xml:space="preserve"> and</w:t>
        </w:r>
      </w:ins>
      <w:del w:id="9" w:author="Fernandez Pablo 1SI2" w:date="2021-10-12T15:42:00Z">
        <w:r w:rsidRPr="000511EE" w:rsidDel="0070247D">
          <w:rPr>
            <w:lang w:eastAsia="zh-CN"/>
          </w:rPr>
          <w:delText>,</w:delText>
        </w:r>
      </w:del>
      <w:r w:rsidRPr="000511EE">
        <w:rPr>
          <w:lang w:eastAsia="zh-CN"/>
        </w:rPr>
        <w:t xml:space="preserve"> NR Cell 3</w:t>
      </w:r>
      <w:del w:id="10" w:author="Fernandez Pablo 1SI2" w:date="2021-10-12T15:42:00Z">
        <w:r w:rsidRPr="000511EE" w:rsidDel="0070247D">
          <w:rPr>
            <w:lang w:eastAsia="zh-CN"/>
          </w:rPr>
          <w:delText xml:space="preserve"> and NR Cell 4</w:delText>
        </w:r>
      </w:del>
      <w:r w:rsidRPr="000511EE">
        <w:rPr>
          <w:lang w:eastAsia="zh-CN"/>
        </w:rPr>
        <w:t>,</w:t>
      </w:r>
      <w:r w:rsidRPr="000511EE">
        <w:t xml:space="preserve"> as specified in 8.2.</w:t>
      </w:r>
      <w:r w:rsidRPr="000511EE">
        <w:rPr>
          <w:lang w:eastAsia="zh-CN"/>
        </w:rPr>
        <w:t>11</w:t>
      </w:r>
      <w:r w:rsidRPr="000511EE">
        <w:t>.</w:t>
      </w:r>
    </w:p>
    <w:p w14:paraId="554C6888" w14:textId="77777777" w:rsidR="0070247D" w:rsidRPr="000511EE" w:rsidRDefault="0070247D" w:rsidP="0070247D">
      <w:pPr>
        <w:pStyle w:val="B1"/>
      </w:pPr>
      <w:r w:rsidRPr="000511EE">
        <w:t>For Test Configuration D (Table 9.3.4.1.3.2-1): LTE Cell 1.</w:t>
      </w:r>
    </w:p>
    <w:p w14:paraId="6F52F9F4" w14:textId="77777777" w:rsidR="0070247D" w:rsidRPr="000511EE" w:rsidRDefault="0070247D" w:rsidP="0070247D">
      <w:pPr>
        <w:pStyle w:val="B1"/>
      </w:pPr>
      <w:r w:rsidRPr="000511EE">
        <w:t>-</w:t>
      </w:r>
      <w:r w:rsidRPr="000511EE">
        <w:tab/>
        <w:t xml:space="preserve">Satellite signals (sub-test case 15): as specified in </w:t>
      </w:r>
      <w:r w:rsidRPr="000511EE">
        <w:rPr>
          <w:lang w:eastAsia="ja-JP"/>
        </w:rPr>
        <w:t>8.2.1</w:t>
      </w:r>
      <w:r w:rsidRPr="000511EE">
        <w:t>.</w:t>
      </w:r>
    </w:p>
    <w:p w14:paraId="5D4BE998" w14:textId="77777777" w:rsidR="0070247D" w:rsidRPr="000511EE" w:rsidRDefault="0070247D" w:rsidP="0070247D">
      <w:pPr>
        <w:pStyle w:val="B1"/>
      </w:pPr>
      <w:r w:rsidRPr="000511EE">
        <w:t>-</w:t>
      </w:r>
      <w:r w:rsidRPr="000511EE">
        <w:tab/>
        <w:t>MBS signals (Sub-test 16): as specified in 8.2.4.</w:t>
      </w:r>
    </w:p>
    <w:p w14:paraId="444D520C" w14:textId="77777777" w:rsidR="0070247D" w:rsidRPr="000511EE" w:rsidRDefault="0070247D" w:rsidP="0070247D">
      <w:pPr>
        <w:pStyle w:val="B1"/>
        <w:rPr>
          <w:lang w:eastAsia="ja-JP"/>
        </w:rPr>
      </w:pPr>
      <w:r w:rsidRPr="000511EE">
        <w:t>-</w:t>
      </w:r>
      <w:r w:rsidRPr="000511EE">
        <w:tab/>
        <w:t>WLAN signals (Sub-test 17): as specified in 8.2.5.</w:t>
      </w:r>
    </w:p>
    <w:p w14:paraId="65516A6D" w14:textId="77777777" w:rsidR="0070247D" w:rsidRPr="000511EE" w:rsidRDefault="0070247D" w:rsidP="0070247D">
      <w:pPr>
        <w:pStyle w:val="H6"/>
      </w:pPr>
      <w:r w:rsidRPr="000511EE">
        <w:t>UE:</w:t>
      </w:r>
    </w:p>
    <w:p w14:paraId="7F6CD027" w14:textId="77777777" w:rsidR="0070247D" w:rsidRPr="000511EE" w:rsidRDefault="0070247D" w:rsidP="0070247D">
      <w:pPr>
        <w:ind w:left="568" w:hanging="284"/>
      </w:pPr>
      <w:r w:rsidRPr="000511EE">
        <w:t>The UE shall begin the test with no assistance data stored.</w:t>
      </w:r>
    </w:p>
    <w:p w14:paraId="0C7A7257" w14:textId="77777777" w:rsidR="0070247D" w:rsidRPr="000511EE" w:rsidRDefault="0070247D" w:rsidP="0070247D">
      <w:pPr>
        <w:keepNext/>
        <w:keepLines/>
        <w:spacing w:before="120"/>
        <w:ind w:left="1985" w:hanging="1985"/>
        <w:rPr>
          <w:rFonts w:ascii="Arial" w:hAnsi="Arial"/>
        </w:rPr>
      </w:pPr>
      <w:r w:rsidRPr="000511EE">
        <w:rPr>
          <w:rFonts w:ascii="Arial" w:hAnsi="Arial"/>
        </w:rPr>
        <w:t>Preamble:</w:t>
      </w:r>
    </w:p>
    <w:p w14:paraId="508124FC" w14:textId="77777777" w:rsidR="0070247D" w:rsidRPr="000511EE" w:rsidRDefault="0070247D" w:rsidP="0070247D">
      <w:pPr>
        <w:pStyle w:val="B1"/>
      </w:pPr>
      <w:r w:rsidRPr="000511EE">
        <w:t>-</w:t>
      </w:r>
      <w:r w:rsidRPr="000511EE">
        <w:tab/>
        <w:t>For Test Configuration B (Table 9.3.4.1.3.2-1): The UE is in state 3N-A as defined in TS 38.508-1 [30], subclause 4.4A on NR Cell 1.</w:t>
      </w:r>
    </w:p>
    <w:p w14:paraId="0574A5ED" w14:textId="77777777" w:rsidR="0070247D" w:rsidRPr="000511EE" w:rsidRDefault="0070247D" w:rsidP="0070247D">
      <w:pPr>
        <w:pStyle w:val="B1"/>
      </w:pPr>
      <w:r w:rsidRPr="000511EE">
        <w:t>-</w:t>
      </w:r>
      <w:r w:rsidRPr="000511EE">
        <w:tab/>
        <w:t>For Test Configuration D (Table 9.3.4.1.3.2-1): FFS.</w:t>
      </w:r>
    </w:p>
    <w:p w14:paraId="670E286C" w14:textId="77777777" w:rsidR="0070247D" w:rsidRPr="000511EE" w:rsidRDefault="0070247D" w:rsidP="0070247D">
      <w:pPr>
        <w:keepNext/>
        <w:keepLines/>
        <w:spacing w:before="120"/>
        <w:ind w:left="1985" w:hanging="1985"/>
        <w:rPr>
          <w:rFonts w:ascii="Arial" w:hAnsi="Arial"/>
        </w:rPr>
      </w:pPr>
      <w:r w:rsidRPr="000511EE">
        <w:rPr>
          <w:rFonts w:ascii="Arial" w:hAnsi="Arial"/>
        </w:rPr>
        <w:t>Related PICS/PIXIT Statements:</w:t>
      </w:r>
    </w:p>
    <w:p w14:paraId="2531A156" w14:textId="77777777" w:rsidR="0070247D" w:rsidRPr="000511EE" w:rsidRDefault="0070247D" w:rsidP="0070247D">
      <w:pPr>
        <w:ind w:left="568" w:hanging="284"/>
      </w:pPr>
      <w:r w:rsidRPr="000511EE">
        <w:t>-</w:t>
      </w:r>
    </w:p>
    <w:p w14:paraId="6C325073" w14:textId="77777777" w:rsidR="00FD4481" w:rsidRPr="00634A74" w:rsidRDefault="00FD4481" w:rsidP="00FD4481"/>
    <w:p w14:paraId="7455F958" w14:textId="77777777" w:rsidR="00715C4E" w:rsidRDefault="00715C4E" w:rsidP="00715C4E">
      <w:pPr>
        <w:pStyle w:val="Separation"/>
      </w:pPr>
      <w:r>
        <w:lastRenderedPageBreak/>
        <w:t>&lt; End of changes &gt;</w:t>
      </w:r>
    </w:p>
    <w:p w14:paraId="37B73E11" w14:textId="77777777" w:rsidR="0070247D" w:rsidRDefault="0070247D" w:rsidP="0070247D">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98F6F47" w14:textId="08188BC4" w:rsidR="0070247D" w:rsidRPr="000511EE" w:rsidRDefault="0070247D" w:rsidP="0070247D">
      <w:pPr>
        <w:pStyle w:val="Heading4"/>
      </w:pPr>
      <w:bookmarkStart w:id="11" w:name="_Toc27408840"/>
      <w:bookmarkStart w:id="12" w:name="_Toc51833202"/>
      <w:bookmarkStart w:id="13" w:name="_Toc59046438"/>
      <w:bookmarkStart w:id="14" w:name="_Toc68183184"/>
      <w:bookmarkStart w:id="15" w:name="_Toc75462119"/>
      <w:bookmarkStart w:id="16" w:name="_Toc83678967"/>
      <w:r w:rsidRPr="000511EE">
        <w:t>9.3.4.3</w:t>
      </w:r>
      <w:r w:rsidRPr="000511EE">
        <w:tab/>
        <w:t>E-SMLC Initiated Position Measurement without assistance data: UE</w:t>
      </w:r>
      <w:r w:rsidRPr="000511EE">
        <w:noBreakHyphen/>
        <w:t>Based</w:t>
      </w:r>
      <w:bookmarkEnd w:id="11"/>
      <w:bookmarkEnd w:id="12"/>
      <w:bookmarkEnd w:id="13"/>
      <w:bookmarkEnd w:id="14"/>
      <w:bookmarkEnd w:id="15"/>
      <w:bookmarkEnd w:id="16"/>
    </w:p>
    <w:p w14:paraId="7EACC29E" w14:textId="77777777" w:rsidR="0070247D" w:rsidRPr="000511EE" w:rsidRDefault="0070247D" w:rsidP="0070247D">
      <w:pPr>
        <w:pStyle w:val="EditorsNote"/>
        <w:rPr>
          <w:rFonts w:eastAsia="MS Mincho"/>
        </w:rPr>
      </w:pPr>
      <w:r w:rsidRPr="000511EE">
        <w:rPr>
          <w:rFonts w:eastAsia="MS Mincho"/>
        </w:rPr>
        <w:t>Editor's note: Test configuration D is incomplete:</w:t>
      </w:r>
    </w:p>
    <w:p w14:paraId="44B320B5" w14:textId="77777777" w:rsidR="0070247D" w:rsidRPr="000511EE" w:rsidRDefault="0070247D" w:rsidP="0070247D">
      <w:pPr>
        <w:pStyle w:val="EditorsNote"/>
        <w:numPr>
          <w:ilvl w:val="0"/>
          <w:numId w:val="31"/>
        </w:numPr>
        <w:rPr>
          <w:rFonts w:eastAsia="MS Mincho"/>
        </w:rPr>
      </w:pPr>
      <w:r w:rsidRPr="000511EE">
        <w:rPr>
          <w:rFonts w:eastAsia="MS Mincho"/>
        </w:rPr>
        <w:t>The corresponding attach procedure for NG-RAN E-UTRA has not yet been defined.</w:t>
      </w:r>
    </w:p>
    <w:p w14:paraId="26FA9C98" w14:textId="77777777" w:rsidR="0070247D" w:rsidRPr="000511EE" w:rsidRDefault="0070247D" w:rsidP="0070247D">
      <w:pPr>
        <w:pStyle w:val="EditorsNote"/>
        <w:numPr>
          <w:ilvl w:val="0"/>
          <w:numId w:val="31"/>
        </w:numPr>
        <w:rPr>
          <w:rFonts w:eastAsia="MS Mincho"/>
        </w:rPr>
      </w:pPr>
      <w:r w:rsidRPr="000511EE">
        <w:rPr>
          <w:rFonts w:eastAsia="MS Mincho"/>
        </w:rPr>
        <w:t>The message contents need to be revised for Test Configuration D.</w:t>
      </w:r>
    </w:p>
    <w:p w14:paraId="775628B7" w14:textId="77777777" w:rsidR="0070247D" w:rsidRPr="000511EE" w:rsidRDefault="0070247D" w:rsidP="0070247D">
      <w:pPr>
        <w:pStyle w:val="H6"/>
      </w:pPr>
      <w:r w:rsidRPr="000511EE">
        <w:t>9.3.4.3.1</w:t>
      </w:r>
      <w:r w:rsidRPr="000511EE">
        <w:tab/>
        <w:t>Test Purpose (TP)</w:t>
      </w:r>
    </w:p>
    <w:p w14:paraId="3F64E8D8" w14:textId="77777777" w:rsidR="0070247D" w:rsidRPr="000511EE" w:rsidRDefault="0070247D" w:rsidP="0070247D">
      <w:pPr>
        <w:pStyle w:val="H6"/>
      </w:pPr>
      <w:r w:rsidRPr="000511EE">
        <w:t>(1)</w:t>
      </w:r>
    </w:p>
    <w:p w14:paraId="1D4583C2" w14:textId="77777777" w:rsidR="0070247D" w:rsidRPr="000511EE" w:rsidRDefault="0070247D" w:rsidP="0070247D">
      <w:pPr>
        <w:pStyle w:val="PL"/>
        <w:rPr>
          <w:noProof w:val="0"/>
        </w:rPr>
      </w:pPr>
      <w:r w:rsidRPr="000511EE">
        <w:rPr>
          <w:b/>
          <w:bCs/>
          <w:noProof w:val="0"/>
        </w:rPr>
        <w:t>with</w:t>
      </w:r>
      <w:r w:rsidRPr="000511EE">
        <w:rPr>
          <w:noProof w:val="0"/>
        </w:rPr>
        <w:t xml:space="preserve"> </w:t>
      </w:r>
      <w:proofErr w:type="gramStart"/>
      <w:r w:rsidRPr="000511EE">
        <w:rPr>
          <w:noProof w:val="0"/>
        </w:rPr>
        <w:t>{ a</w:t>
      </w:r>
      <w:proofErr w:type="gramEnd"/>
      <w:r w:rsidRPr="000511EE">
        <w:rPr>
          <w:noProof w:val="0"/>
        </w:rPr>
        <w:t xml:space="preserve"> NAS signalling connection existing }</w:t>
      </w:r>
    </w:p>
    <w:p w14:paraId="0EDC626D" w14:textId="77777777" w:rsidR="0070247D" w:rsidRPr="000511EE" w:rsidRDefault="0070247D" w:rsidP="0070247D">
      <w:pPr>
        <w:pStyle w:val="PL"/>
        <w:rPr>
          <w:noProof w:val="0"/>
        </w:rPr>
      </w:pPr>
      <w:r w:rsidRPr="000511EE">
        <w:rPr>
          <w:b/>
          <w:bCs/>
          <w:noProof w:val="0"/>
        </w:rPr>
        <w:t>ensure that</w:t>
      </w:r>
      <w:r w:rsidRPr="000511EE">
        <w:rPr>
          <w:noProof w:val="0"/>
        </w:rPr>
        <w:t xml:space="preserve"> {</w:t>
      </w:r>
    </w:p>
    <w:p w14:paraId="37B8A4DF" w14:textId="77777777" w:rsidR="0070247D" w:rsidRPr="000511EE" w:rsidRDefault="0070247D" w:rsidP="0070247D">
      <w:pPr>
        <w:pStyle w:val="PL"/>
        <w:rPr>
          <w:noProof w:val="0"/>
        </w:rPr>
      </w:pPr>
      <w:r w:rsidRPr="000511EE">
        <w:rPr>
          <w:noProof w:val="0"/>
        </w:rPr>
        <w:t xml:space="preserve">  </w:t>
      </w:r>
      <w:r w:rsidRPr="000511EE">
        <w:rPr>
          <w:b/>
          <w:bCs/>
          <w:noProof w:val="0"/>
        </w:rPr>
        <w:t>when</w:t>
      </w:r>
      <w:r w:rsidRPr="000511EE">
        <w:rPr>
          <w:noProof w:val="0"/>
        </w:rPr>
        <w:t xml:space="preserve"> </w:t>
      </w:r>
      <w:proofErr w:type="gramStart"/>
      <w:r w:rsidRPr="000511EE">
        <w:rPr>
          <w:noProof w:val="0"/>
        </w:rPr>
        <w:t>{ UE</w:t>
      </w:r>
      <w:proofErr w:type="gramEnd"/>
      <w:r w:rsidRPr="000511EE">
        <w:rPr>
          <w:noProof w:val="0"/>
        </w:rPr>
        <w:t xml:space="preserve"> has no assistance data stored and receives a location request for UE-based and the UE </w:t>
      </w:r>
    </w:p>
    <w:p w14:paraId="4199DE78" w14:textId="77777777" w:rsidR="0070247D" w:rsidRPr="000511EE" w:rsidRDefault="0070247D" w:rsidP="0070247D">
      <w:pPr>
        <w:pStyle w:val="PL"/>
        <w:rPr>
          <w:noProof w:val="0"/>
        </w:rPr>
      </w:pPr>
      <w:r w:rsidRPr="000511EE">
        <w:rPr>
          <w:noProof w:val="0"/>
        </w:rPr>
        <w:t xml:space="preserve">          requires assistance data in order to fulfil the location </w:t>
      </w:r>
      <w:proofErr w:type="gramStart"/>
      <w:r w:rsidRPr="000511EE">
        <w:rPr>
          <w:noProof w:val="0"/>
        </w:rPr>
        <w:t>request }</w:t>
      </w:r>
      <w:proofErr w:type="gramEnd"/>
    </w:p>
    <w:p w14:paraId="46F88B2B" w14:textId="77777777" w:rsidR="0070247D" w:rsidRPr="000511EE" w:rsidRDefault="0070247D" w:rsidP="0070247D">
      <w:pPr>
        <w:pStyle w:val="PL"/>
        <w:rPr>
          <w:noProof w:val="0"/>
        </w:rPr>
      </w:pPr>
      <w:r w:rsidRPr="000511EE">
        <w:rPr>
          <w:noProof w:val="0"/>
        </w:rPr>
        <w:t xml:space="preserve">    </w:t>
      </w:r>
      <w:r w:rsidRPr="000511EE">
        <w:rPr>
          <w:b/>
          <w:bCs/>
          <w:noProof w:val="0"/>
        </w:rPr>
        <w:t>then</w:t>
      </w:r>
      <w:r w:rsidRPr="000511EE">
        <w:rPr>
          <w:noProof w:val="0"/>
        </w:rPr>
        <w:t xml:space="preserve"> </w:t>
      </w:r>
      <w:proofErr w:type="gramStart"/>
      <w:r w:rsidRPr="000511EE">
        <w:rPr>
          <w:noProof w:val="0"/>
        </w:rPr>
        <w:t xml:space="preserve">{  </w:t>
      </w:r>
      <w:proofErr w:type="gramEnd"/>
      <w:r w:rsidRPr="000511EE">
        <w:rPr>
          <w:noProof w:val="0"/>
        </w:rPr>
        <w:t xml:space="preserve">  UE sends a REQUEST ASSISTANCE DATA message followed by a PROVIDE LOCATION INFORMATION</w:t>
      </w:r>
    </w:p>
    <w:p w14:paraId="47FFC7D6" w14:textId="77777777" w:rsidR="0070247D" w:rsidRPr="000511EE" w:rsidRDefault="0070247D" w:rsidP="0070247D">
      <w:pPr>
        <w:pStyle w:val="PL"/>
        <w:rPr>
          <w:noProof w:val="0"/>
        </w:rPr>
      </w:pPr>
      <w:r w:rsidRPr="000511EE">
        <w:rPr>
          <w:noProof w:val="0"/>
        </w:rPr>
        <w:t xml:space="preserve">          message containing a location </w:t>
      </w:r>
      <w:proofErr w:type="gramStart"/>
      <w:r w:rsidRPr="000511EE">
        <w:rPr>
          <w:noProof w:val="0"/>
        </w:rPr>
        <w:t>estimate }</w:t>
      </w:r>
      <w:proofErr w:type="gramEnd"/>
    </w:p>
    <w:p w14:paraId="3AA24711" w14:textId="77777777" w:rsidR="0070247D" w:rsidRPr="000511EE" w:rsidRDefault="0070247D" w:rsidP="0070247D">
      <w:pPr>
        <w:pStyle w:val="PL"/>
        <w:rPr>
          <w:noProof w:val="0"/>
        </w:rPr>
      </w:pPr>
      <w:r w:rsidRPr="000511EE">
        <w:rPr>
          <w:noProof w:val="0"/>
        </w:rPr>
        <w:t xml:space="preserve">            }</w:t>
      </w:r>
    </w:p>
    <w:p w14:paraId="7E8D2758" w14:textId="77777777" w:rsidR="0070247D" w:rsidRPr="000511EE" w:rsidRDefault="0070247D" w:rsidP="0070247D">
      <w:pPr>
        <w:pStyle w:val="PL"/>
        <w:rPr>
          <w:noProof w:val="0"/>
        </w:rPr>
      </w:pPr>
    </w:p>
    <w:p w14:paraId="082B68D0" w14:textId="77777777" w:rsidR="0070247D" w:rsidRPr="000511EE" w:rsidRDefault="0070247D" w:rsidP="0070247D">
      <w:pPr>
        <w:pStyle w:val="H6"/>
      </w:pPr>
      <w:r w:rsidRPr="000511EE">
        <w:t>9.3.4.3.2</w:t>
      </w:r>
      <w:r w:rsidRPr="000511EE">
        <w:tab/>
        <w:t>Conformance requirements</w:t>
      </w:r>
    </w:p>
    <w:p w14:paraId="0460A133" w14:textId="77777777" w:rsidR="0070247D" w:rsidRPr="000511EE" w:rsidRDefault="0070247D" w:rsidP="0070247D">
      <w:r w:rsidRPr="000511EE">
        <w:t>As defined in clause 7.3.4.3.2.</w:t>
      </w:r>
    </w:p>
    <w:p w14:paraId="0A14C665" w14:textId="77777777" w:rsidR="0070247D" w:rsidRPr="000511EE" w:rsidRDefault="0070247D" w:rsidP="0070247D">
      <w:pPr>
        <w:pStyle w:val="H6"/>
      </w:pPr>
      <w:r w:rsidRPr="000511EE">
        <w:t>9.3.4.3.3</w:t>
      </w:r>
      <w:r w:rsidRPr="000511EE">
        <w:tab/>
        <w:t>Test description</w:t>
      </w:r>
    </w:p>
    <w:p w14:paraId="5A0BD241" w14:textId="77777777" w:rsidR="0070247D" w:rsidRPr="000511EE" w:rsidRDefault="0070247D" w:rsidP="0070247D">
      <w:pPr>
        <w:pStyle w:val="H6"/>
      </w:pPr>
      <w:r w:rsidRPr="000511EE">
        <w:t>9.3.4.3.3.1</w:t>
      </w:r>
      <w:r w:rsidRPr="000511EE">
        <w:tab/>
        <w:t>Pre-test conditions</w:t>
      </w:r>
    </w:p>
    <w:p w14:paraId="128DDEFC" w14:textId="77777777" w:rsidR="0070247D" w:rsidRPr="000511EE" w:rsidRDefault="0070247D" w:rsidP="0070247D">
      <w:pPr>
        <w:pStyle w:val="H6"/>
      </w:pPr>
      <w:r w:rsidRPr="000511EE">
        <w:t>System Simulator:</w:t>
      </w:r>
    </w:p>
    <w:p w14:paraId="67B01514" w14:textId="77777777" w:rsidR="0070247D" w:rsidRPr="000511EE" w:rsidRDefault="0070247D" w:rsidP="0070247D">
      <w:pPr>
        <w:pStyle w:val="B1"/>
      </w:pPr>
      <w:r w:rsidRPr="000511EE">
        <w:t>For Test Configuration B (Table 9.3.4.3.3.2-1): NR Cell 1.</w:t>
      </w:r>
    </w:p>
    <w:p w14:paraId="69258E8F" w14:textId="77777777" w:rsidR="0070247D" w:rsidRPr="000511EE" w:rsidRDefault="0070247D" w:rsidP="0070247D">
      <w:pPr>
        <w:pStyle w:val="B1"/>
      </w:pPr>
      <w:r w:rsidRPr="000511EE">
        <w:t>-</w:t>
      </w:r>
      <w:r w:rsidRPr="000511EE">
        <w:tab/>
        <w:t xml:space="preserve">Satellite signals (sub-test 15): as specified in </w:t>
      </w:r>
      <w:r w:rsidRPr="000511EE">
        <w:rPr>
          <w:lang w:eastAsia="ja-JP"/>
        </w:rPr>
        <w:t>8.2.1</w:t>
      </w:r>
      <w:r w:rsidRPr="000511EE">
        <w:t>.</w:t>
      </w:r>
    </w:p>
    <w:p w14:paraId="60DAEC2C" w14:textId="77777777" w:rsidR="0070247D" w:rsidRPr="000511EE" w:rsidRDefault="0070247D" w:rsidP="0070247D">
      <w:pPr>
        <w:pStyle w:val="B1"/>
      </w:pPr>
      <w:r w:rsidRPr="000511EE">
        <w:t>-</w:t>
      </w:r>
      <w:r w:rsidRPr="000511EE">
        <w:tab/>
        <w:t>MBS signals (sub-test 16): as specified in 8.2.4.</w:t>
      </w:r>
    </w:p>
    <w:p w14:paraId="49A34739" w14:textId="77777777" w:rsidR="0070247D" w:rsidRPr="000511EE" w:rsidRDefault="0070247D" w:rsidP="0070247D">
      <w:pPr>
        <w:pStyle w:val="B1"/>
      </w:pPr>
      <w:r w:rsidRPr="000511EE">
        <w:t>-</w:t>
      </w:r>
      <w:r w:rsidRPr="000511EE">
        <w:tab/>
        <w:t>WLAN signals (sub-test 17): as specified in 8.2.5.</w:t>
      </w:r>
    </w:p>
    <w:p w14:paraId="17F03D7C" w14:textId="77777777" w:rsidR="0070247D" w:rsidRPr="000511EE" w:rsidRDefault="0070247D" w:rsidP="0070247D">
      <w:pPr>
        <w:pStyle w:val="B1"/>
        <w:rPr>
          <w:lang w:eastAsia="zh-CN"/>
        </w:rPr>
      </w:pPr>
      <w:r w:rsidRPr="000511EE">
        <w:t>-</w:t>
      </w:r>
      <w:r w:rsidRPr="000511EE">
        <w:tab/>
      </w:r>
      <w:r w:rsidRPr="000511EE">
        <w:rPr>
          <w:lang w:eastAsia="zh-CN"/>
        </w:rPr>
        <w:t>S</w:t>
      </w:r>
      <w:r w:rsidRPr="000511EE">
        <w:t xml:space="preserve">ub-test </w:t>
      </w:r>
      <w:r w:rsidRPr="000511EE">
        <w:rPr>
          <w:lang w:eastAsia="zh-CN"/>
        </w:rPr>
        <w:t>20</w:t>
      </w:r>
      <w:r w:rsidRPr="000511EE">
        <w:t xml:space="preserve">: </w:t>
      </w:r>
      <w:r w:rsidRPr="000511EE">
        <w:rPr>
          <w:lang w:eastAsia="zh-CN"/>
        </w:rPr>
        <w:t xml:space="preserve">NR Cell 1 and NR Cell 2, </w:t>
      </w:r>
      <w:r w:rsidRPr="000511EE">
        <w:t>as specified in 8.2.</w:t>
      </w:r>
      <w:r w:rsidRPr="000511EE">
        <w:rPr>
          <w:lang w:eastAsia="zh-CN"/>
        </w:rPr>
        <w:t>10</w:t>
      </w:r>
      <w:r w:rsidRPr="000511EE">
        <w:t>.</w:t>
      </w:r>
    </w:p>
    <w:p w14:paraId="76738779" w14:textId="6639BC29" w:rsidR="0070247D" w:rsidRPr="000511EE" w:rsidRDefault="0070247D" w:rsidP="0070247D">
      <w:pPr>
        <w:pStyle w:val="B1"/>
      </w:pPr>
      <w:r w:rsidRPr="000511EE">
        <w:t>-</w:t>
      </w:r>
      <w:r w:rsidRPr="000511EE">
        <w:tab/>
      </w:r>
      <w:r w:rsidRPr="000511EE">
        <w:rPr>
          <w:lang w:eastAsia="zh-CN"/>
        </w:rPr>
        <w:t>S</w:t>
      </w:r>
      <w:r w:rsidRPr="000511EE">
        <w:t xml:space="preserve">ub-test </w:t>
      </w:r>
      <w:r w:rsidRPr="000511EE">
        <w:rPr>
          <w:lang w:eastAsia="zh-CN"/>
        </w:rPr>
        <w:t>21</w:t>
      </w:r>
      <w:r w:rsidRPr="000511EE">
        <w:t xml:space="preserve">: </w:t>
      </w:r>
      <w:r w:rsidRPr="000511EE">
        <w:rPr>
          <w:lang w:eastAsia="zh-CN"/>
        </w:rPr>
        <w:t>NR Cell 1, NR Cell 2</w:t>
      </w:r>
      <w:ins w:id="17" w:author="Fernandez Pablo 1SI2" w:date="2021-10-12T15:42:00Z">
        <w:r>
          <w:rPr>
            <w:lang w:eastAsia="zh-CN"/>
          </w:rPr>
          <w:t xml:space="preserve"> and</w:t>
        </w:r>
      </w:ins>
      <w:r w:rsidRPr="000511EE">
        <w:rPr>
          <w:lang w:eastAsia="zh-CN"/>
        </w:rPr>
        <w:t xml:space="preserve"> NR Cell 3</w:t>
      </w:r>
      <w:del w:id="18" w:author="Fernandez Pablo 1SI2" w:date="2021-10-12T15:42:00Z">
        <w:r w:rsidRPr="000511EE" w:rsidDel="0070247D">
          <w:rPr>
            <w:lang w:eastAsia="zh-CN"/>
          </w:rPr>
          <w:delText xml:space="preserve"> and NR Cell 4</w:delText>
        </w:r>
      </w:del>
      <w:r w:rsidRPr="000511EE">
        <w:rPr>
          <w:lang w:eastAsia="zh-CN"/>
        </w:rPr>
        <w:t xml:space="preserve">, </w:t>
      </w:r>
      <w:r w:rsidRPr="000511EE">
        <w:t>as specified in 8.2.</w:t>
      </w:r>
      <w:r w:rsidRPr="000511EE">
        <w:rPr>
          <w:lang w:eastAsia="zh-CN"/>
        </w:rPr>
        <w:t>11</w:t>
      </w:r>
      <w:r w:rsidRPr="000511EE">
        <w:t>.</w:t>
      </w:r>
    </w:p>
    <w:p w14:paraId="49212D75" w14:textId="77777777" w:rsidR="0070247D" w:rsidRPr="000511EE" w:rsidRDefault="0070247D" w:rsidP="0070247D">
      <w:pPr>
        <w:pStyle w:val="B1"/>
      </w:pPr>
      <w:r w:rsidRPr="000511EE">
        <w:t>For Test Configuration D (Table 9.3.4.3.3.2-1): LTE Cell 1.</w:t>
      </w:r>
    </w:p>
    <w:p w14:paraId="18D9CF20" w14:textId="77777777" w:rsidR="0070247D" w:rsidRPr="000511EE" w:rsidRDefault="0070247D" w:rsidP="0070247D">
      <w:pPr>
        <w:pStyle w:val="B1"/>
      </w:pPr>
      <w:r w:rsidRPr="000511EE">
        <w:t>-</w:t>
      </w:r>
      <w:r w:rsidRPr="000511EE">
        <w:tab/>
        <w:t xml:space="preserve">Satellite signals (sub-test 15): as specified in </w:t>
      </w:r>
      <w:r w:rsidRPr="000511EE">
        <w:rPr>
          <w:lang w:eastAsia="ja-JP"/>
        </w:rPr>
        <w:t>8.2.1</w:t>
      </w:r>
      <w:r w:rsidRPr="000511EE">
        <w:t>.</w:t>
      </w:r>
    </w:p>
    <w:p w14:paraId="76EBCE7F" w14:textId="77777777" w:rsidR="0070247D" w:rsidRPr="000511EE" w:rsidRDefault="0070247D" w:rsidP="0070247D">
      <w:pPr>
        <w:pStyle w:val="B1"/>
      </w:pPr>
      <w:r w:rsidRPr="000511EE">
        <w:t>-</w:t>
      </w:r>
      <w:r w:rsidRPr="000511EE">
        <w:tab/>
        <w:t>MBS signals (sub-test 16): as specified in 8.2.4.</w:t>
      </w:r>
    </w:p>
    <w:p w14:paraId="4F5DD01A" w14:textId="77777777" w:rsidR="0070247D" w:rsidRPr="000511EE" w:rsidRDefault="0070247D" w:rsidP="0070247D">
      <w:pPr>
        <w:pStyle w:val="B1"/>
      </w:pPr>
      <w:r w:rsidRPr="000511EE">
        <w:t>-</w:t>
      </w:r>
      <w:r w:rsidRPr="000511EE">
        <w:tab/>
        <w:t>WLAN signals (sub-test 17): as specified in 8.2.5.</w:t>
      </w:r>
    </w:p>
    <w:p w14:paraId="5D0559EC" w14:textId="77777777" w:rsidR="0070247D" w:rsidRPr="000511EE" w:rsidRDefault="0070247D" w:rsidP="0070247D">
      <w:pPr>
        <w:pStyle w:val="H6"/>
      </w:pPr>
      <w:r w:rsidRPr="000511EE">
        <w:t>UE:</w:t>
      </w:r>
    </w:p>
    <w:p w14:paraId="3157A2D4" w14:textId="77777777" w:rsidR="0070247D" w:rsidRPr="000511EE" w:rsidRDefault="0070247D" w:rsidP="0070247D">
      <w:pPr>
        <w:pStyle w:val="B1"/>
      </w:pPr>
      <w:r w:rsidRPr="000511EE">
        <w:t>The UE shall begin the test with no assistance data stored.</w:t>
      </w:r>
    </w:p>
    <w:p w14:paraId="0A0E6EAB" w14:textId="77777777" w:rsidR="0070247D" w:rsidRPr="000511EE" w:rsidRDefault="0070247D" w:rsidP="0070247D">
      <w:pPr>
        <w:pStyle w:val="H6"/>
      </w:pPr>
      <w:r w:rsidRPr="000511EE">
        <w:t>Preamble:</w:t>
      </w:r>
    </w:p>
    <w:p w14:paraId="66B84CD1" w14:textId="77777777" w:rsidR="0070247D" w:rsidRPr="000511EE" w:rsidRDefault="0070247D" w:rsidP="0070247D">
      <w:pPr>
        <w:pStyle w:val="B1"/>
      </w:pPr>
      <w:r w:rsidRPr="000511EE">
        <w:t>-</w:t>
      </w:r>
      <w:r w:rsidRPr="000511EE">
        <w:tab/>
        <w:t>For Test Configuration B (Table 9.3.4.3.3.2-1): The UE is in state 3N-A as defined in TS 38.508-1 [30], subclause 4.4A on NR Cell 1.</w:t>
      </w:r>
    </w:p>
    <w:p w14:paraId="4767DEB1" w14:textId="77777777" w:rsidR="0070247D" w:rsidRPr="000511EE" w:rsidRDefault="0070247D" w:rsidP="0070247D">
      <w:pPr>
        <w:pStyle w:val="B1"/>
      </w:pPr>
      <w:r w:rsidRPr="000511EE">
        <w:t>-</w:t>
      </w:r>
      <w:r w:rsidRPr="000511EE">
        <w:tab/>
        <w:t>For Test Configuration D (Table 9.3.4.3.3.2-1): FFS.</w:t>
      </w:r>
    </w:p>
    <w:p w14:paraId="76D7144C" w14:textId="77777777" w:rsidR="0070247D" w:rsidRPr="000511EE" w:rsidRDefault="0070247D" w:rsidP="0070247D">
      <w:pPr>
        <w:pStyle w:val="B1"/>
        <w:ind w:left="0" w:firstLine="0"/>
        <w:rPr>
          <w:rFonts w:ascii="Arial" w:hAnsi="Arial" w:cs="Arial"/>
        </w:rPr>
      </w:pPr>
      <w:r w:rsidRPr="000511EE">
        <w:rPr>
          <w:rFonts w:ascii="Arial" w:hAnsi="Arial" w:cs="Arial"/>
        </w:rPr>
        <w:t>Related PICS/PIXIT Statements:</w:t>
      </w:r>
    </w:p>
    <w:p w14:paraId="3432AC4F" w14:textId="77777777" w:rsidR="0070247D" w:rsidRPr="000511EE" w:rsidRDefault="0070247D" w:rsidP="0070247D">
      <w:pPr>
        <w:pStyle w:val="B1"/>
      </w:pPr>
      <w:r w:rsidRPr="000511EE">
        <w:lastRenderedPageBreak/>
        <w:t>Method of triggering an LPP Request Assistance Data message.</w:t>
      </w:r>
    </w:p>
    <w:p w14:paraId="5432907F" w14:textId="77777777" w:rsidR="0070247D" w:rsidRDefault="0070247D" w:rsidP="0070247D">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43BD0" w14:textId="77777777" w:rsidR="00D4281A" w:rsidRDefault="00D4281A">
      <w:r>
        <w:separator/>
      </w:r>
    </w:p>
  </w:endnote>
  <w:endnote w:type="continuationSeparator" w:id="0">
    <w:p w14:paraId="72B94C08" w14:textId="77777777" w:rsidR="00D4281A" w:rsidRDefault="00D42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41A29" w14:textId="77777777" w:rsidR="00D4281A" w:rsidRDefault="00D4281A">
      <w:r>
        <w:separator/>
      </w:r>
    </w:p>
  </w:footnote>
  <w:footnote w:type="continuationSeparator" w:id="0">
    <w:p w14:paraId="16D9BA63" w14:textId="77777777" w:rsidR="00D4281A" w:rsidRDefault="00D42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7"/>
  </w:num>
  <w:num w:numId="4">
    <w:abstractNumId w:val="27"/>
  </w:num>
  <w:num w:numId="5">
    <w:abstractNumId w:val="1"/>
  </w:num>
  <w:num w:numId="6">
    <w:abstractNumId w:val="0"/>
  </w:num>
  <w:num w:numId="7">
    <w:abstractNumId w:val="13"/>
  </w:num>
  <w:num w:numId="8">
    <w:abstractNumId w:val="26"/>
  </w:num>
  <w:num w:numId="9">
    <w:abstractNumId w:val="10"/>
  </w:num>
  <w:num w:numId="10">
    <w:abstractNumId w:val="17"/>
  </w:num>
  <w:num w:numId="11">
    <w:abstractNumId w:val="3"/>
  </w:num>
  <w:num w:numId="12">
    <w:abstractNumId w:val="28"/>
  </w:num>
  <w:num w:numId="13">
    <w:abstractNumId w:val="22"/>
  </w:num>
  <w:num w:numId="14">
    <w:abstractNumId w:val="18"/>
  </w:num>
  <w:num w:numId="15">
    <w:abstractNumId w:val="21"/>
  </w:num>
  <w:num w:numId="16">
    <w:abstractNumId w:val="25"/>
  </w:num>
  <w:num w:numId="17">
    <w:abstractNumId w:val="6"/>
  </w:num>
  <w:num w:numId="18">
    <w:abstractNumId w:val="20"/>
  </w:num>
  <w:num w:numId="19">
    <w:abstractNumId w:val="19"/>
  </w:num>
  <w:num w:numId="20">
    <w:abstractNumId w:val="2"/>
  </w:num>
  <w:num w:numId="21">
    <w:abstractNumId w:val="4"/>
  </w:num>
  <w:num w:numId="22">
    <w:abstractNumId w:val="16"/>
  </w:num>
  <w:num w:numId="23">
    <w:abstractNumId w:val="9"/>
  </w:num>
  <w:num w:numId="24">
    <w:abstractNumId w:val="24"/>
  </w:num>
  <w:num w:numId="25">
    <w:abstractNumId w:val="29"/>
  </w:num>
  <w:num w:numId="26">
    <w:abstractNumId w:val="30"/>
  </w:num>
  <w:num w:numId="27">
    <w:abstractNumId w:val="11"/>
  </w:num>
  <w:num w:numId="28">
    <w:abstractNumId w:val="14"/>
  </w:num>
  <w:num w:numId="29">
    <w:abstractNumId w:val="8"/>
  </w:num>
  <w:num w:numId="30">
    <w:abstractNumId w:val="2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ez Pablo 1SI2">
    <w15:presenceInfo w15:providerId="AD" w15:userId="S-1-5-21-2192267283-3503987877-2706462575-250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0F722B"/>
    <w:rsid w:val="00145D43"/>
    <w:rsid w:val="0015150B"/>
    <w:rsid w:val="00171705"/>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75D1"/>
    <w:rsid w:val="002E472E"/>
    <w:rsid w:val="00305409"/>
    <w:rsid w:val="003609EF"/>
    <w:rsid w:val="0036231A"/>
    <w:rsid w:val="00374DD4"/>
    <w:rsid w:val="003A6CB6"/>
    <w:rsid w:val="003B3610"/>
    <w:rsid w:val="003E1A36"/>
    <w:rsid w:val="00400B87"/>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0247D"/>
    <w:rsid w:val="00715C4E"/>
    <w:rsid w:val="00791F0A"/>
    <w:rsid w:val="00792342"/>
    <w:rsid w:val="007977A8"/>
    <w:rsid w:val="007B512A"/>
    <w:rsid w:val="007C2097"/>
    <w:rsid w:val="007D6A07"/>
    <w:rsid w:val="007F7259"/>
    <w:rsid w:val="008040A8"/>
    <w:rsid w:val="008279FA"/>
    <w:rsid w:val="008626E7"/>
    <w:rsid w:val="00870EE7"/>
    <w:rsid w:val="00870F55"/>
    <w:rsid w:val="00872990"/>
    <w:rsid w:val="008863B9"/>
    <w:rsid w:val="008A0EE0"/>
    <w:rsid w:val="008A45A6"/>
    <w:rsid w:val="008A6B84"/>
    <w:rsid w:val="008D78E2"/>
    <w:rsid w:val="008F3789"/>
    <w:rsid w:val="008F686C"/>
    <w:rsid w:val="009148DE"/>
    <w:rsid w:val="00941E30"/>
    <w:rsid w:val="009777D9"/>
    <w:rsid w:val="00991B88"/>
    <w:rsid w:val="009A5753"/>
    <w:rsid w:val="009A579D"/>
    <w:rsid w:val="009C08A6"/>
    <w:rsid w:val="009E3297"/>
    <w:rsid w:val="009F734F"/>
    <w:rsid w:val="00A0294B"/>
    <w:rsid w:val="00A05753"/>
    <w:rsid w:val="00A246B6"/>
    <w:rsid w:val="00A33E56"/>
    <w:rsid w:val="00A40A73"/>
    <w:rsid w:val="00A46368"/>
    <w:rsid w:val="00A47E70"/>
    <w:rsid w:val="00A50CF0"/>
    <w:rsid w:val="00A74EA2"/>
    <w:rsid w:val="00A7671C"/>
    <w:rsid w:val="00A95D10"/>
    <w:rsid w:val="00AA2CBC"/>
    <w:rsid w:val="00AC5820"/>
    <w:rsid w:val="00AD1CD8"/>
    <w:rsid w:val="00B258BB"/>
    <w:rsid w:val="00B67B97"/>
    <w:rsid w:val="00B968C8"/>
    <w:rsid w:val="00B97186"/>
    <w:rsid w:val="00BA2F25"/>
    <w:rsid w:val="00BA3EC5"/>
    <w:rsid w:val="00BA51D9"/>
    <w:rsid w:val="00BB5DFC"/>
    <w:rsid w:val="00BD1AE6"/>
    <w:rsid w:val="00BD279D"/>
    <w:rsid w:val="00BD6BB8"/>
    <w:rsid w:val="00C33BCF"/>
    <w:rsid w:val="00C51054"/>
    <w:rsid w:val="00C66BA2"/>
    <w:rsid w:val="00C95985"/>
    <w:rsid w:val="00CA01DC"/>
    <w:rsid w:val="00CC5026"/>
    <w:rsid w:val="00CC68D0"/>
    <w:rsid w:val="00D01FCD"/>
    <w:rsid w:val="00D03F9A"/>
    <w:rsid w:val="00D06D51"/>
    <w:rsid w:val="00D24991"/>
    <w:rsid w:val="00D4281A"/>
    <w:rsid w:val="00D50255"/>
    <w:rsid w:val="00D66520"/>
    <w:rsid w:val="00D91817"/>
    <w:rsid w:val="00DE34CF"/>
    <w:rsid w:val="00E13F3D"/>
    <w:rsid w:val="00E34117"/>
    <w:rsid w:val="00E34898"/>
    <w:rsid w:val="00E3586F"/>
    <w:rsid w:val="00E649DD"/>
    <w:rsid w:val="00EB09B7"/>
    <w:rsid w:val="00ED51D9"/>
    <w:rsid w:val="00EE7D7C"/>
    <w:rsid w:val="00F23651"/>
    <w:rsid w:val="00F25D98"/>
    <w:rsid w:val="00F300FB"/>
    <w:rsid w:val="00F31196"/>
    <w:rsid w:val="00FB6386"/>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247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qFormat/>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qFormat/>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EEE13-B6AC-463C-A12E-FE3FD9DFC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851</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2021-09-22T07:18:00Z</dcterms:created>
  <dcterms:modified xsi:type="dcterms:W3CDTF">2021-10-28T13:00:00Z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